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C904D" w14:textId="70BE87A3" w:rsidR="007F66A3" w:rsidRPr="00FA62A1" w:rsidRDefault="00D04C85">
      <w:pPr>
        <w:rPr>
          <w:rFonts w:cstheme="minorHAnsi"/>
          <w:sz w:val="11"/>
          <w:szCs w:val="11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459" behindDoc="0" locked="0" layoutInCell="1" allowOverlap="1" wp14:anchorId="4077B068" wp14:editId="457EB2D2">
                <wp:simplePos x="0" y="0"/>
                <wp:positionH relativeFrom="column">
                  <wp:posOffset>-642620</wp:posOffset>
                </wp:positionH>
                <wp:positionV relativeFrom="paragraph">
                  <wp:posOffset>-549910</wp:posOffset>
                </wp:positionV>
                <wp:extent cx="7252970" cy="638175"/>
                <wp:effectExtent l="0" t="0" r="5080" b="28575"/>
                <wp:wrapNone/>
                <wp:docPr id="12433" name="Group 6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2434" name="Group 6680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2435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2436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2437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2438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439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2440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244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244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244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927FC3" w14:textId="77777777" w:rsidR="00B234DD" w:rsidRPr="004F7128" w:rsidRDefault="00B234DD" w:rsidP="00B8790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del w:id="0" w:author="Clark, Hannah" w:date="2020-11-04T13:31:00Z">
                                  <w:r w:rsidDel="004F43CF">
                                    <w:rPr>
                                      <w:b/>
                                      <w:color w:val="FFFFFF"/>
                                      <w:sz w:val="52"/>
                                    </w:rPr>
                                    <w:delText xml:space="preserve">4 – </w:delText>
                                  </w:r>
                                </w:del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Membership Development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2444" name="Text Box 6690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463881" w14:textId="77777777" w:rsidR="00B234DD" w:rsidRDefault="00B234DD" w:rsidP="00B8790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  <w:del w:id="1" w:author="Clark, Hannah" w:date="2020-11-04T13:31:00Z">
                                <w:r w:rsidDel="004F43CF">
                                  <w:rPr>
                                    <w:b/>
                                    <w:color w:val="FFFFFF" w:themeColor="background1"/>
                                    <w:sz w:val="48"/>
                                  </w:rPr>
                                  <w:delText>4.1</w:delText>
                                </w:r>
                              </w:del>
                            </w:p>
                            <w:p w14:paraId="54F2983C" w14:textId="77777777" w:rsidR="00B234DD" w:rsidRPr="00C60080" w:rsidRDefault="00B234DD" w:rsidP="00B8790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7B068" id="Group 6679" o:spid="_x0000_s1026" style="position:absolute;margin-left:-50.6pt;margin-top:-43.3pt;width:571.1pt;height:50.25pt;z-index:251658459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">
                <v:group id="Group 6680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" filled="f" stroked="f">
                    <v:textbox style="mso-fit-shape-to-text:t">
                      <w:txbxContent>
                        <w:p w14:paraId="22927FC3" w14:textId="77777777" w:rsidR="00B234DD" w:rsidRPr="004F7128" w:rsidRDefault="00B234DD" w:rsidP="00B8790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del w:id="2" w:author="Clark, Hannah" w:date="2020-11-04T13:31:00Z">
                            <w:r w:rsidDel="004F43CF">
                              <w:rPr>
                                <w:b/>
                                <w:color w:val="FFFFFF"/>
                                <w:sz w:val="52"/>
                              </w:rPr>
                              <w:delText xml:space="preserve">4 – </w:delText>
                            </w:r>
                          </w:del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Membership Development</w:t>
                          </w:r>
                        </w:p>
                      </w:txbxContent>
                    </v:textbox>
                  </v:shape>
                </v:group>
                <v:shape id="Text Box 6690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" filled="f" stroked="f">
                  <v:textbox>
                    <w:txbxContent>
                      <w:p w14:paraId="44463881" w14:textId="77777777" w:rsidR="00B234DD" w:rsidRDefault="00B234DD" w:rsidP="00B8790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  <w:del w:id="3" w:author="Clark, Hannah" w:date="2020-11-04T13:31:00Z">
                          <w:r w:rsidDel="004F43CF">
                            <w:rPr>
                              <w:b/>
                              <w:color w:val="FFFFFF" w:themeColor="background1"/>
                              <w:sz w:val="48"/>
                            </w:rPr>
                            <w:delText>4.1</w:delText>
                          </w:r>
                        </w:del>
                      </w:p>
                      <w:p w14:paraId="54F2983C" w14:textId="77777777" w:rsidR="00B234DD" w:rsidRPr="00C60080" w:rsidRDefault="00B234DD" w:rsidP="00B8790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418B4B7" w14:textId="05217CD4" w:rsidR="00B87900" w:rsidRPr="00FA62A1" w:rsidRDefault="00B87900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12D982AF" w14:textId="77777777" w:rsidR="00B87900" w:rsidRPr="00FA62A1" w:rsidRDefault="00B87900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3D7741E0" w14:textId="77777777" w:rsidR="00B87900" w:rsidRPr="00FA62A1" w:rsidRDefault="00B87900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23270119" w14:textId="77777777" w:rsidR="00B87900" w:rsidRPr="00FA62A1" w:rsidRDefault="00E954E6" w:rsidP="009618E4">
      <w:pPr>
        <w:pStyle w:val="ListParagraph"/>
        <w:numPr>
          <w:ilvl w:val="0"/>
          <w:numId w:val="82"/>
        </w:numPr>
        <w:spacing w:before="4" w:line="110" w:lineRule="exact"/>
        <w:outlineLvl w:val="0"/>
        <w:rPr>
          <w:rFonts w:cstheme="minorHAnsi"/>
          <w:b/>
          <w:color w:val="FFFFFF" w:themeColor="background1"/>
          <w:sz w:val="24"/>
        </w:rPr>
      </w:pPr>
      <w:bookmarkStart w:id="4" w:name="_Toc17205709"/>
      <w:r w:rsidRPr="00FA62A1">
        <w:rPr>
          <w:rFonts w:cstheme="minorHAnsi"/>
          <w:b/>
          <w:color w:val="FFFFFF" w:themeColor="background1"/>
          <w:sz w:val="24"/>
        </w:rPr>
        <w:t>MEMBERSHIP DEVELOPMENT</w:t>
      </w:r>
      <w:bookmarkEnd w:id="4"/>
    </w:p>
    <w:p w14:paraId="2A61E3F1" w14:textId="77777777" w:rsidR="002A3771" w:rsidRPr="00FA62A1" w:rsidRDefault="00E954E6" w:rsidP="00E954E6">
      <w:pPr>
        <w:pStyle w:val="BodyText"/>
        <w:spacing w:after="600"/>
        <w:ind w:left="-547" w:right="-590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5" w:name="_Toc17205710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>4.1</w:t>
      </w:r>
      <w:r w:rsidR="003F03BA"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 </w:t>
      </w:r>
      <w:r w:rsidR="002A3771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Fellow Upgrade Promotion – Baton Rouge Branch</w:t>
      </w:r>
      <w:bookmarkEnd w:id="5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CF1601" w:rsidRPr="00FA62A1" w14:paraId="34600A15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29173C0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7B678288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 xml:space="preserve">on,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3150" w:type="dxa"/>
            <w:shd w:val="clear" w:color="auto" w:fill="auto"/>
          </w:tcPr>
          <w:p w14:paraId="4D078401" w14:textId="77777777" w:rsidR="00CF1601" w:rsidRPr="00FA62A1" w:rsidRDefault="00CF1601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F1601" w:rsidRPr="00FA62A1" w14:paraId="0DE140E7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636F9ACC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4B9275C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4CBD1BD3" w14:textId="77777777" w:rsidR="00CF1601" w:rsidRPr="00FA62A1" w:rsidRDefault="00CF1601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F1601" w:rsidRPr="00FA62A1" w14:paraId="4E0C7F38" w14:textId="77777777" w:rsidTr="005E389B">
        <w:trPr>
          <w:trHeight w:val="440"/>
        </w:trPr>
        <w:tc>
          <w:tcPr>
            <w:tcW w:w="2610" w:type="dxa"/>
            <w:shd w:val="clear" w:color="auto" w:fill="D9E2F3"/>
          </w:tcPr>
          <w:p w14:paraId="158389D4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4B4E6C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433E44" w:rsidRPr="00FA62A1" w14:paraId="4E3D55F5" w14:textId="77777777" w:rsidTr="005E389B">
        <w:trPr>
          <w:trHeight w:val="413"/>
        </w:trPr>
        <w:tc>
          <w:tcPr>
            <w:tcW w:w="2610" w:type="dxa"/>
            <w:shd w:val="clear" w:color="auto" w:fill="D9E2F3"/>
          </w:tcPr>
          <w:p w14:paraId="50795618" w14:textId="77777777" w:rsidR="00433E44" w:rsidRPr="00FA62A1" w:rsidRDefault="00433E44" w:rsidP="00433E44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9E8ACE3" w14:textId="5EC63732" w:rsidR="00433E44" w:rsidRPr="00FA62A1" w:rsidRDefault="00433E44" w:rsidP="00433E44">
            <w:pPr>
              <w:pStyle w:val="BodyText"/>
              <w:rPr>
                <w:rFonts w:asciiTheme="minorHAnsi" w:hAnsiTheme="minorHAnsi" w:cstheme="minorHAnsi"/>
              </w:rPr>
            </w:pPr>
            <w:ins w:id="6" w:author="Molly Bourgoyne" w:date="2020-11-04T11:38:00Z">
              <w:r>
                <w:rPr>
                  <w:rFonts w:asciiTheme="minorHAnsi" w:hAnsiTheme="minorHAnsi" w:cstheme="minorHAnsi"/>
                  <w:spacing w:val="1"/>
                </w:rPr>
                <w:t>Matt Salmon</w:t>
              </w:r>
              <w:r w:rsidRPr="00FA62A1">
                <w:rPr>
                  <w:rFonts w:asciiTheme="minorHAnsi" w:hAnsiTheme="minorHAnsi" w:cstheme="minorHAnsi"/>
                </w:rPr>
                <w:t>,</w:t>
              </w:r>
              <w:r w:rsidRPr="00FA62A1">
                <w:rPr>
                  <w:rFonts w:asciiTheme="minorHAnsi" w:hAnsiTheme="minorHAnsi" w:cstheme="minorHAnsi"/>
                  <w:spacing w:val="6"/>
                </w:rPr>
                <w:t xml:space="preserve"> </w:t>
              </w:r>
              <w:r w:rsidRPr="00FA62A1">
                <w:rPr>
                  <w:rFonts w:asciiTheme="minorHAnsi" w:hAnsiTheme="minorHAnsi" w:cstheme="minorHAnsi"/>
                  <w:spacing w:val="-1"/>
                </w:rPr>
                <w:t>P</w:t>
              </w:r>
              <w:r w:rsidRPr="00FA62A1">
                <w:rPr>
                  <w:rFonts w:asciiTheme="minorHAnsi" w:hAnsiTheme="minorHAnsi" w:cstheme="minorHAnsi"/>
                </w:rPr>
                <w:t>.</w:t>
              </w:r>
              <w:r w:rsidRPr="00FA62A1">
                <w:rPr>
                  <w:rFonts w:asciiTheme="minorHAnsi" w:hAnsiTheme="minorHAnsi" w:cstheme="minorHAnsi"/>
                  <w:spacing w:val="-1"/>
                </w:rPr>
                <w:t>E</w:t>
              </w:r>
              <w:r w:rsidRPr="00FA62A1">
                <w:rPr>
                  <w:rFonts w:asciiTheme="minorHAnsi" w:hAnsiTheme="minorHAnsi" w:cstheme="minorHAnsi"/>
                </w:rPr>
                <w:t>.</w:t>
              </w:r>
            </w:ins>
            <w:del w:id="7" w:author="Molly Bourgoyne" w:date="2020-11-04T11:38:00Z">
              <w:r w:rsidRPr="00FA62A1" w:rsidDel="00CB4CC0">
                <w:rPr>
                  <w:rFonts w:asciiTheme="minorHAnsi" w:hAnsiTheme="minorHAnsi" w:cstheme="minorHAnsi"/>
                  <w:spacing w:val="1"/>
                </w:rPr>
                <w:delText>J</w:delText>
              </w:r>
              <w:r w:rsidRPr="00FA62A1" w:rsidDel="00CB4CC0">
                <w:rPr>
                  <w:rFonts w:asciiTheme="minorHAnsi" w:hAnsiTheme="minorHAnsi" w:cstheme="minorHAnsi"/>
                </w:rPr>
                <w:delText>oey</w:delText>
              </w:r>
              <w:r w:rsidRPr="00FA62A1" w:rsidDel="00CB4CC0">
                <w:rPr>
                  <w:rFonts w:asciiTheme="minorHAnsi" w:hAnsiTheme="minorHAnsi" w:cstheme="minorHAnsi"/>
                  <w:spacing w:val="3"/>
                </w:rPr>
                <w:delText xml:space="preserve"> </w:delText>
              </w:r>
              <w:r w:rsidRPr="00FA62A1" w:rsidDel="00CB4CC0">
                <w:rPr>
                  <w:rFonts w:asciiTheme="minorHAnsi" w:hAnsiTheme="minorHAnsi" w:cstheme="minorHAnsi"/>
                  <w:spacing w:val="-1"/>
                </w:rPr>
                <w:delText>C</w:delText>
              </w:r>
              <w:r w:rsidRPr="00FA62A1" w:rsidDel="00CB4CC0">
                <w:rPr>
                  <w:rFonts w:asciiTheme="minorHAnsi" w:hAnsiTheme="minorHAnsi" w:cstheme="minorHAnsi"/>
                </w:rPr>
                <w:delText>o</w:delText>
              </w:r>
              <w:r w:rsidRPr="00FA62A1" w:rsidDel="00CB4CC0">
                <w:rPr>
                  <w:rFonts w:asciiTheme="minorHAnsi" w:hAnsiTheme="minorHAnsi" w:cstheme="minorHAnsi"/>
                  <w:spacing w:val="-2"/>
                </w:rPr>
                <w:delText>c</w:delText>
              </w:r>
              <w:r w:rsidRPr="00FA62A1" w:rsidDel="00CB4CC0">
                <w:rPr>
                  <w:rFonts w:asciiTheme="minorHAnsi" w:hAnsiTheme="minorHAnsi" w:cstheme="minorHAnsi"/>
                </w:rPr>
                <w:delText>o,</w:delText>
              </w:r>
              <w:r w:rsidRPr="00FA62A1" w:rsidDel="00CB4CC0">
                <w:rPr>
                  <w:rFonts w:asciiTheme="minorHAnsi" w:hAnsiTheme="minorHAnsi" w:cstheme="minorHAnsi"/>
                  <w:spacing w:val="6"/>
                </w:rPr>
                <w:delText xml:space="preserve"> </w:delText>
              </w:r>
              <w:r w:rsidRPr="00FA62A1" w:rsidDel="00CB4CC0">
                <w:rPr>
                  <w:rFonts w:asciiTheme="minorHAnsi" w:hAnsiTheme="minorHAnsi" w:cstheme="minorHAnsi"/>
                  <w:spacing w:val="-1"/>
                </w:rPr>
                <w:delText>P</w:delText>
              </w:r>
              <w:r w:rsidRPr="00FA62A1" w:rsidDel="00CB4CC0">
                <w:rPr>
                  <w:rFonts w:asciiTheme="minorHAnsi" w:hAnsiTheme="minorHAnsi" w:cstheme="minorHAnsi"/>
                </w:rPr>
                <w:delText>.</w:delText>
              </w:r>
              <w:r w:rsidRPr="00FA62A1" w:rsidDel="00CB4CC0">
                <w:rPr>
                  <w:rFonts w:asciiTheme="minorHAnsi" w:hAnsiTheme="minorHAnsi" w:cstheme="minorHAnsi"/>
                  <w:spacing w:val="-1"/>
                </w:rPr>
                <w:delText>E</w:delText>
              </w:r>
              <w:r w:rsidRPr="00FA62A1" w:rsidDel="00CB4CC0">
                <w:rPr>
                  <w:rFonts w:asciiTheme="minorHAnsi" w:hAnsiTheme="minorHAnsi" w:cstheme="minorHAnsi"/>
                </w:rPr>
                <w:delText>.</w:delText>
              </w:r>
            </w:del>
          </w:p>
        </w:tc>
      </w:tr>
      <w:tr w:rsidR="00433E44" w:rsidRPr="00FA62A1" w14:paraId="22ECC35E" w14:textId="77777777" w:rsidTr="005E389B">
        <w:trPr>
          <w:trHeight w:val="377"/>
        </w:trPr>
        <w:tc>
          <w:tcPr>
            <w:tcW w:w="2610" w:type="dxa"/>
            <w:shd w:val="clear" w:color="auto" w:fill="D9E2F3"/>
          </w:tcPr>
          <w:p w14:paraId="22177B83" w14:textId="77777777" w:rsidR="00433E44" w:rsidRPr="00FA62A1" w:rsidRDefault="00433E44" w:rsidP="00433E44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9EA0C74" w14:textId="52CB29A9" w:rsidR="00433E44" w:rsidRPr="00FA62A1" w:rsidRDefault="00433E44" w:rsidP="00433E44">
            <w:pPr>
              <w:pStyle w:val="BodyText"/>
              <w:rPr>
                <w:rFonts w:asciiTheme="minorHAnsi" w:hAnsiTheme="minorHAnsi" w:cstheme="minorHAnsi"/>
              </w:rPr>
            </w:pPr>
            <w:del w:id="8" w:author="Molly Bourgoyne" w:date="2020-11-04T11:38:00Z">
              <w:r w:rsidRPr="00FA62A1" w:rsidDel="00AE3931">
                <w:rPr>
                  <w:rFonts w:asciiTheme="minorHAnsi" w:hAnsiTheme="minorHAnsi" w:cstheme="minorHAnsi"/>
                  <w:bCs/>
                  <w:spacing w:val="16"/>
                </w:rPr>
                <w:delText>(</w:delText>
              </w:r>
              <w:r w:rsidRPr="00FA62A1" w:rsidDel="00AE3931">
                <w:rPr>
                  <w:rFonts w:asciiTheme="minorHAnsi" w:hAnsiTheme="minorHAnsi" w:cstheme="minorHAnsi"/>
                </w:rPr>
                <w:delText>225)</w:delText>
              </w:r>
              <w:r w:rsidRPr="00FA62A1" w:rsidDel="00AE3931">
                <w:rPr>
                  <w:rFonts w:asciiTheme="minorHAnsi" w:hAnsiTheme="minorHAnsi" w:cstheme="minorHAnsi"/>
                  <w:spacing w:val="8"/>
                </w:rPr>
                <w:delText xml:space="preserve"> </w:delText>
              </w:r>
              <w:r w:rsidRPr="00FA62A1" w:rsidDel="00AE3931">
                <w:rPr>
                  <w:rFonts w:asciiTheme="minorHAnsi" w:hAnsiTheme="minorHAnsi" w:cstheme="minorHAnsi"/>
                </w:rPr>
                <w:delText>2</w:delText>
              </w:r>
              <w:r w:rsidRPr="00FA62A1" w:rsidDel="00AE3931">
                <w:rPr>
                  <w:rFonts w:asciiTheme="minorHAnsi" w:hAnsiTheme="minorHAnsi" w:cstheme="minorHAnsi"/>
                  <w:spacing w:val="-3"/>
                </w:rPr>
                <w:delText>4</w:delText>
              </w:r>
              <w:r w:rsidRPr="00FA62A1" w:rsidDel="00AE3931">
                <w:rPr>
                  <w:rFonts w:asciiTheme="minorHAnsi" w:hAnsiTheme="minorHAnsi" w:cstheme="minorHAnsi"/>
                </w:rPr>
                <w:delText>6</w:delText>
              </w:r>
              <w:r w:rsidRPr="00FA62A1" w:rsidDel="00AE3931">
                <w:rPr>
                  <w:rFonts w:asciiTheme="minorHAnsi" w:hAnsiTheme="minorHAnsi" w:cstheme="minorHAnsi"/>
                  <w:spacing w:val="-4"/>
                </w:rPr>
                <w:delText>-</w:delText>
              </w:r>
              <w:r w:rsidRPr="00FA62A1" w:rsidDel="00AE3931">
                <w:rPr>
                  <w:rFonts w:asciiTheme="minorHAnsi" w:hAnsiTheme="minorHAnsi" w:cstheme="minorHAnsi"/>
                </w:rPr>
                <w:delText>8206</w:delText>
              </w:r>
            </w:del>
          </w:p>
        </w:tc>
      </w:tr>
      <w:tr w:rsidR="00433E44" w:rsidRPr="00FA62A1" w14:paraId="358F84D6" w14:textId="77777777" w:rsidTr="005E389B">
        <w:trPr>
          <w:trHeight w:val="350"/>
        </w:trPr>
        <w:tc>
          <w:tcPr>
            <w:tcW w:w="2610" w:type="dxa"/>
            <w:shd w:val="clear" w:color="auto" w:fill="D9E2F3"/>
          </w:tcPr>
          <w:p w14:paraId="700F9F1F" w14:textId="77777777" w:rsidR="00433E44" w:rsidRPr="00FA62A1" w:rsidRDefault="00433E44" w:rsidP="00433E44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2586E63" w14:textId="6014EAAD" w:rsidR="00433E44" w:rsidRPr="00FA62A1" w:rsidRDefault="00433E44" w:rsidP="00433E44">
            <w:pPr>
              <w:pStyle w:val="BodyText"/>
              <w:rPr>
                <w:rFonts w:asciiTheme="minorHAnsi" w:hAnsiTheme="minorHAnsi" w:cstheme="minorHAnsi"/>
              </w:rPr>
            </w:pPr>
            <w:ins w:id="9" w:author="Molly Bourgoyne" w:date="2020-11-04T11:45:00Z">
              <w:r w:rsidRPr="00433E44">
                <w:rPr>
                  <w:rFonts w:asciiTheme="minorHAnsi" w:hAnsiTheme="minorHAnsi" w:cstheme="minorHAnsi"/>
                </w:rPr>
                <w:t>membership@ascebr.org</w:t>
              </w:r>
            </w:ins>
            <w:del w:id="10" w:author="Molly Bourgoyne" w:date="2020-11-04T11:38:00Z">
              <w:r w:rsidRPr="00FA62A1" w:rsidDel="0048400C">
                <w:rPr>
                  <w:rFonts w:asciiTheme="minorHAnsi" w:hAnsiTheme="minorHAnsi" w:cstheme="minorHAnsi"/>
                </w:rPr>
                <w:delText>jcoco@forteandtablada.com</w:delText>
              </w:r>
            </w:del>
          </w:p>
        </w:tc>
      </w:tr>
      <w:tr w:rsidR="00CF1601" w:rsidRPr="00FA62A1" w14:paraId="41248F68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5DE7DA69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2B2D1BA" w14:textId="463E5820" w:rsidR="00CF1601" w:rsidRPr="00FA62A1" w:rsidRDefault="006D149C" w:rsidP="005E389B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Membership Development</w:t>
            </w:r>
          </w:p>
        </w:tc>
      </w:tr>
      <w:tr w:rsidR="00CF1601" w:rsidRPr="00FA62A1" w14:paraId="74F22323" w14:textId="77777777" w:rsidTr="005E389B">
        <w:tc>
          <w:tcPr>
            <w:tcW w:w="2610" w:type="dxa"/>
            <w:shd w:val="clear" w:color="auto" w:fill="D9E2F3"/>
          </w:tcPr>
          <w:p w14:paraId="329E6385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015CBDE3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5DED556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ncr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h.</w:t>
            </w:r>
          </w:p>
        </w:tc>
      </w:tr>
      <w:tr w:rsidR="00CF1601" w:rsidRPr="00FA62A1" w14:paraId="25355F8D" w14:textId="77777777" w:rsidTr="005E389B">
        <w:tc>
          <w:tcPr>
            <w:tcW w:w="2610" w:type="dxa"/>
            <w:shd w:val="clear" w:color="auto" w:fill="D9E2F3"/>
          </w:tcPr>
          <w:p w14:paraId="083AEF67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57FEF54B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1524E5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Us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base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rade.</w:t>
            </w:r>
          </w:p>
        </w:tc>
      </w:tr>
      <w:tr w:rsidR="00CF1601" w:rsidRPr="00FA62A1" w14:paraId="02B418A7" w14:textId="77777777" w:rsidTr="005E389B">
        <w:tc>
          <w:tcPr>
            <w:tcW w:w="2610" w:type="dxa"/>
            <w:shd w:val="clear" w:color="auto" w:fill="D9E2F3"/>
          </w:tcPr>
          <w:p w14:paraId="0B9F6F87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E865692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</w:rPr>
              <w:t xml:space="preserve">or </w:t>
            </w:r>
          </w:p>
        </w:tc>
      </w:tr>
      <w:tr w:rsidR="00CF1601" w:rsidRPr="00FA62A1" w14:paraId="64288257" w14:textId="77777777" w:rsidTr="005E389B">
        <w:trPr>
          <w:trHeight w:val="557"/>
        </w:trPr>
        <w:tc>
          <w:tcPr>
            <w:tcW w:w="2610" w:type="dxa"/>
            <w:shd w:val="clear" w:color="auto" w:fill="D9E2F3"/>
          </w:tcPr>
          <w:p w14:paraId="52226AA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0D62540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03F36D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8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art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urs</w:t>
            </w:r>
            <w:r w:rsidRPr="00FA62A1">
              <w:rPr>
                <w:rFonts w:asciiTheme="minorHAnsi" w:hAnsiTheme="minorHAnsi" w:cstheme="minorHAnsi"/>
                <w:spacing w:val="3"/>
              </w:rPr>
              <w:t>’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CF1601" w:rsidRPr="00FA62A1" w14:paraId="37FFB0DF" w14:textId="77777777" w:rsidTr="005E389B">
        <w:trPr>
          <w:trHeight w:val="620"/>
        </w:trPr>
        <w:tc>
          <w:tcPr>
            <w:tcW w:w="2610" w:type="dxa"/>
            <w:shd w:val="clear" w:color="auto" w:fill="D9E2F3"/>
          </w:tcPr>
          <w:p w14:paraId="011D3D71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59CAD8D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5EE74B2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’t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kn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q</w:t>
            </w:r>
            <w:r w:rsidRPr="00FA62A1">
              <w:rPr>
                <w:rFonts w:asciiTheme="minorHAnsi" w:hAnsiTheme="minorHAnsi" w:cstheme="minorHAnsi"/>
              </w:rPr>
              <w:t>ua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CF1601" w:rsidRPr="00FA62A1" w14:paraId="11AFEB62" w14:textId="77777777" w:rsidTr="005E389B">
        <w:trPr>
          <w:trHeight w:val="593"/>
        </w:trPr>
        <w:tc>
          <w:tcPr>
            <w:tcW w:w="2610" w:type="dxa"/>
            <w:shd w:val="clear" w:color="auto" w:fill="D9E2F3"/>
          </w:tcPr>
          <w:p w14:paraId="67313D8A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6712D1D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09F95B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 xml:space="preserve">ase.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ase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CF1601" w:rsidRPr="00FA62A1" w14:paraId="5A63245E" w14:textId="77777777" w:rsidTr="005E389B">
        <w:tc>
          <w:tcPr>
            <w:tcW w:w="2610" w:type="dxa"/>
            <w:shd w:val="clear" w:color="auto" w:fill="D9E2F3"/>
          </w:tcPr>
          <w:p w14:paraId="24E5C17B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1D3C4BF9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D3B6374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205A647E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28771213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7AFD3A44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FB13AF6" w14:textId="77777777" w:rsidR="00CF1601" w:rsidRPr="00FA62A1" w:rsidRDefault="00CF1601" w:rsidP="005E389B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brac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ent</w:t>
            </w:r>
            <w:r w:rsidRPr="00FA62A1">
              <w:rPr>
                <w:rFonts w:eastAsia="Times New Roman" w:cstheme="minorHAnsi"/>
                <w:spacing w:val="8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by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ran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rd</w:t>
            </w:r>
          </w:p>
          <w:p w14:paraId="2D2FDDB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7ED5C36F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46CDFE87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67AA6931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F926913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CF1601" w:rsidRPr="00FA62A1" w14:paraId="47794FB5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69B768BE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3C3A1EC2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CBADB3C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eco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cheo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CF1601" w:rsidRPr="00FA62A1" w14:paraId="545B3FDC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13F3B477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15. Cautions</w:t>
            </w:r>
          </w:p>
          <w:p w14:paraId="075EE751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EDCB6BC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ased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CF1601" w:rsidRPr="00FA62A1" w14:paraId="6155334E" w14:textId="77777777" w:rsidTr="005E389B">
        <w:trPr>
          <w:trHeight w:val="503"/>
        </w:trPr>
        <w:tc>
          <w:tcPr>
            <w:tcW w:w="2610" w:type="dxa"/>
            <w:shd w:val="clear" w:color="auto" w:fill="D9E2F3"/>
          </w:tcPr>
          <w:p w14:paraId="4BADB489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1F3CEE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rade. 25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st</w:t>
            </w:r>
            <w:r w:rsidRPr="00FA62A1">
              <w:rPr>
                <w:rFonts w:asciiTheme="minorHAnsi" w:hAnsiTheme="minorHAnsi" w:cstheme="minorHAnsi"/>
              </w:rPr>
              <w:t>ab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shed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CF1601" w:rsidRPr="00FA62A1" w14:paraId="0EB8DEE7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1C9E2ACE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7ADCD0C9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42B8D1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1346542C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654C0780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30C8B38F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9D4AAB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2B26A252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0C17CB7E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7E65A6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06C9D336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042DDE2A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EB09179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6D20A43D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07B862A9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7ADAF08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58F31E3D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1849AC4D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63CE6D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6E2789E7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01DBE08E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426B9E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It is 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reco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eons.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This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ect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us.</w:t>
            </w:r>
          </w:p>
        </w:tc>
      </w:tr>
    </w:tbl>
    <w:p w14:paraId="1E40324A" w14:textId="10A60314" w:rsidR="00F27D1D" w:rsidRPr="00FA62A1" w:rsidRDefault="00F27D1D">
      <w:pPr>
        <w:rPr>
          <w:rFonts w:cstheme="minorHAnsi"/>
        </w:rPr>
      </w:pPr>
    </w:p>
    <w:sectPr w:rsidR="00F27D1D" w:rsidRPr="00FA62A1" w:rsidSect="00692709">
      <w:headerReference w:type="default" r:id="rId8"/>
      <w:pgSz w:w="12240" w:h="15840"/>
      <w:pgMar w:top="126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1BAC7" w14:textId="77777777" w:rsidR="00A05431" w:rsidRDefault="00A05431" w:rsidP="00B42A59">
      <w:r>
        <w:separator/>
      </w:r>
    </w:p>
  </w:endnote>
  <w:endnote w:type="continuationSeparator" w:id="0">
    <w:p w14:paraId="44012359" w14:textId="77777777" w:rsidR="00A05431" w:rsidRDefault="00A05431" w:rsidP="00B42A59">
      <w:r>
        <w:continuationSeparator/>
      </w:r>
    </w:p>
  </w:endnote>
  <w:endnote w:type="continuationNotice" w:id="1">
    <w:p w14:paraId="3218B623" w14:textId="77777777" w:rsidR="00A05431" w:rsidRDefault="00A05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9A80C" w14:textId="77777777" w:rsidR="00A05431" w:rsidRDefault="00A05431" w:rsidP="00B42A59">
      <w:r>
        <w:separator/>
      </w:r>
    </w:p>
  </w:footnote>
  <w:footnote w:type="continuationSeparator" w:id="0">
    <w:p w14:paraId="54CF5934" w14:textId="77777777" w:rsidR="00A05431" w:rsidRDefault="00A05431" w:rsidP="00B42A59">
      <w:r>
        <w:continuationSeparator/>
      </w:r>
    </w:p>
  </w:footnote>
  <w:footnote w:type="continuationNotice" w:id="1">
    <w:p w14:paraId="16A47409" w14:textId="77777777" w:rsidR="00A05431" w:rsidRDefault="00A054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lark, Hannah">
    <w15:presenceInfo w15:providerId="AD" w15:userId="S::hclark@asce.org::7e439935-692d-46e9-8afa-fb814e369d4b"/>
  </w15:person>
  <w15:person w15:author="Molly Bourgoyne">
    <w15:presenceInfo w15:providerId="AD" w15:userId="S-1-5-21-551226376-2076071571-1851928258-58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265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65C2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3E44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43CF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37D1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2709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2455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05431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16E3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EB299-5117-4C53-A405-0940FA12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2020-11-04T17:53:00Z</dcterms:created>
  <dcterms:modified xsi:type="dcterms:W3CDTF">2020-11-04T18:31:00Z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