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FE3CD7" w14:textId="633CE7A2" w:rsidR="00BC3B95" w:rsidRPr="00FA62A1" w:rsidRDefault="00BC3B95">
      <w:pPr>
        <w:rPr>
          <w:rFonts w:cstheme="minorHAnsi"/>
          <w:b/>
          <w:color w:val="365F91" w:themeColor="accent1" w:themeShade="BF"/>
          <w:sz w:val="52"/>
        </w:rPr>
      </w:pPr>
    </w:p>
    <w:p w14:paraId="4B70C3F2" w14:textId="77777777" w:rsidR="000C17B0" w:rsidRPr="00FA62A1" w:rsidRDefault="00F3105E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91" behindDoc="0" locked="0" layoutInCell="1" allowOverlap="1" wp14:anchorId="09DE3C3E" wp14:editId="0EA10495">
                <wp:simplePos x="0" y="0"/>
                <wp:positionH relativeFrom="column">
                  <wp:posOffset>-671195</wp:posOffset>
                </wp:positionH>
                <wp:positionV relativeFrom="paragraph">
                  <wp:posOffset>-675640</wp:posOffset>
                </wp:positionV>
                <wp:extent cx="7252970" cy="638175"/>
                <wp:effectExtent l="14605" t="10160" r="0" b="8890"/>
                <wp:wrapNone/>
                <wp:docPr id="10066" name="Group 8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10067" name="Group 8586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10068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10069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10070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10071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072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10073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0074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1007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007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C3BE3A" w14:textId="0BB58E68" w:rsidR="00B234DD" w:rsidRPr="004F7128" w:rsidRDefault="00B234DD" w:rsidP="000C17B0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del w:id="0" w:author="Clark, Hannah" w:date="2020-11-04T13:33:00Z">
                                  <w:r w:rsidDel="00530685">
                                    <w:rPr>
                                      <w:b/>
                                      <w:color w:val="FFFFFF"/>
                                      <w:sz w:val="52"/>
                                    </w:rPr>
                                    <w:delText xml:space="preserve">6 – </w:delText>
                                  </w:r>
                                </w:del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K-12 Student Outreach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0077" name="Text Box 8596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CA9A65" w14:textId="77777777" w:rsidR="00B234DD" w:rsidRPr="00C60080" w:rsidRDefault="00B234DD" w:rsidP="000C17B0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  <w:del w:id="1" w:author="Clark, Hannah" w:date="2020-11-04T13:33:00Z">
                                <w:r w:rsidDel="000B5499">
                                  <w:rPr>
                                    <w:b/>
                                    <w:color w:val="FFFFFF" w:themeColor="background1"/>
                                    <w:sz w:val="48"/>
                                  </w:rPr>
                                  <w:delText>6.2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DE3C3E" id="Group 8585" o:spid="_x0000_s1026" style="position:absolute;margin-left:-52.85pt;margin-top:-53.2pt;width:571.1pt;height:50.25pt;z-index:251658891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">
                <v:group id="Group 8586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" filled="f" stroked="f">
                    <v:textbox style="mso-fit-shape-to-text:t">
                      <w:txbxContent>
                        <w:p w14:paraId="65C3BE3A" w14:textId="0BB58E68" w:rsidR="00B234DD" w:rsidRPr="004F7128" w:rsidRDefault="00B234DD" w:rsidP="000C17B0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del w:id="2" w:author="Clark, Hannah" w:date="2020-11-04T13:33:00Z">
                            <w:r w:rsidDel="00530685">
                              <w:rPr>
                                <w:b/>
                                <w:color w:val="FFFFFF"/>
                                <w:sz w:val="52"/>
                              </w:rPr>
                              <w:delText xml:space="preserve">6 – </w:delText>
                            </w:r>
                          </w:del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K-12 Student Outreach</w:t>
                          </w:r>
                        </w:p>
                      </w:txbxContent>
                    </v:textbox>
                  </v:shape>
                </v:group>
                <v:shape id="Text Box 8596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" filled="f" stroked="f">
                  <v:textbox>
                    <w:txbxContent>
                      <w:p w14:paraId="54CA9A65" w14:textId="77777777" w:rsidR="00B234DD" w:rsidRPr="00C60080" w:rsidRDefault="00B234DD" w:rsidP="000C17B0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  <w:del w:id="3" w:author="Clark, Hannah" w:date="2020-11-04T13:33:00Z">
                          <w:r w:rsidDel="000B5499">
                            <w:rPr>
                              <w:b/>
                              <w:color w:val="FFFFFF" w:themeColor="background1"/>
                              <w:sz w:val="48"/>
                            </w:rPr>
                            <w:delText>6.2</w:delText>
                          </w:r>
                        </w:del>
                      </w:p>
                    </w:txbxContent>
                  </v:textbox>
                </v:shape>
              </v:group>
            </w:pict>
          </mc:Fallback>
        </mc:AlternateContent>
      </w:r>
    </w:p>
    <w:p w14:paraId="4019EB76" w14:textId="77777777" w:rsidR="000C17B0" w:rsidRPr="00FA62A1" w:rsidRDefault="000C17B0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3D6AF1D2" w14:textId="77777777" w:rsidR="000C17B0" w:rsidRPr="00FA62A1" w:rsidRDefault="000C17B0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4ACBEAF7" w14:textId="77777777" w:rsidR="000C17B0" w:rsidRPr="00FA62A1" w:rsidRDefault="000C17B0" w:rsidP="000C17B0">
      <w:pPr>
        <w:spacing w:before="4" w:line="110" w:lineRule="exact"/>
        <w:rPr>
          <w:rFonts w:cstheme="minorHAnsi"/>
          <w:sz w:val="11"/>
          <w:szCs w:val="11"/>
        </w:rPr>
      </w:pPr>
    </w:p>
    <w:p w14:paraId="0C01F23B" w14:textId="77777777" w:rsidR="000C17B0" w:rsidRPr="00FA62A1" w:rsidRDefault="000C17B0" w:rsidP="000C17B0">
      <w:pPr>
        <w:spacing w:before="4" w:line="110" w:lineRule="exact"/>
        <w:rPr>
          <w:rFonts w:cstheme="minorHAnsi"/>
          <w:sz w:val="11"/>
          <w:szCs w:val="11"/>
        </w:rPr>
      </w:pPr>
    </w:p>
    <w:p w14:paraId="41B67582" w14:textId="77777777" w:rsidR="000C17B0" w:rsidRPr="00FA62A1" w:rsidRDefault="00434CB9" w:rsidP="003C3978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48"/>
        </w:rPr>
      </w:pPr>
      <w:bookmarkStart w:id="4" w:name="_Toc17205742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6.2 </w:t>
      </w:r>
      <w:bookmarkStart w:id="5" w:name="_Hlk523827775"/>
      <w:r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Elementary</w:t>
      </w:r>
      <w:r w:rsidR="000C17B0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 School Presentation –Baton Rouge Branch</w:t>
      </w:r>
      <w:bookmarkEnd w:id="4"/>
      <w:bookmarkEnd w:id="5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CC17B7" w:rsidRPr="00FA62A1" w14:paraId="6DD5951A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38CB8E56" w14:textId="77777777" w:rsidR="00CC17B7" w:rsidRPr="00FA62A1" w:rsidRDefault="00CC17B7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742049B6" w14:textId="77777777" w:rsidR="00CC17B7" w:rsidRPr="00FA62A1" w:rsidRDefault="00CC17B7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 xml:space="preserve">on,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nch</w:t>
            </w:r>
          </w:p>
        </w:tc>
        <w:tc>
          <w:tcPr>
            <w:tcW w:w="3150" w:type="dxa"/>
            <w:shd w:val="clear" w:color="auto" w:fill="auto"/>
          </w:tcPr>
          <w:p w14:paraId="15B8CE78" w14:textId="77777777" w:rsidR="00CC17B7" w:rsidRPr="00FA62A1" w:rsidRDefault="00CC17B7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CC17B7" w:rsidRPr="00FA62A1" w14:paraId="19E4395C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35C5F989" w14:textId="77777777" w:rsidR="00CC17B7" w:rsidRPr="00FA62A1" w:rsidRDefault="00CC17B7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0702D69D" w14:textId="77777777" w:rsidR="00CC17B7" w:rsidRPr="00FA62A1" w:rsidRDefault="00CC17B7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Medium</w:t>
            </w:r>
          </w:p>
        </w:tc>
        <w:tc>
          <w:tcPr>
            <w:tcW w:w="3150" w:type="dxa"/>
            <w:shd w:val="clear" w:color="auto" w:fill="auto"/>
          </w:tcPr>
          <w:p w14:paraId="12EFF059" w14:textId="77777777" w:rsidR="00CC17B7" w:rsidRPr="00FA62A1" w:rsidRDefault="00CC17B7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CC17B7" w:rsidRPr="00FA62A1" w14:paraId="6A9F336D" w14:textId="77777777" w:rsidTr="00F81BDA">
        <w:trPr>
          <w:trHeight w:val="440"/>
        </w:trPr>
        <w:tc>
          <w:tcPr>
            <w:tcW w:w="2610" w:type="dxa"/>
            <w:shd w:val="clear" w:color="auto" w:fill="D9E2F3"/>
          </w:tcPr>
          <w:p w14:paraId="63794CA5" w14:textId="77777777" w:rsidR="00CC17B7" w:rsidRPr="00FA62A1" w:rsidRDefault="00CC17B7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F7E480F" w14:textId="77777777" w:rsidR="00CC17B7" w:rsidRPr="00FA62A1" w:rsidRDefault="00CC17B7" w:rsidP="00F81BDA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C17B7" w:rsidRPr="00FA62A1" w14:paraId="3C235C89" w14:textId="77777777" w:rsidTr="00F81BDA">
        <w:trPr>
          <w:trHeight w:val="413"/>
        </w:trPr>
        <w:tc>
          <w:tcPr>
            <w:tcW w:w="2610" w:type="dxa"/>
            <w:shd w:val="clear" w:color="auto" w:fill="D9E2F3"/>
          </w:tcPr>
          <w:p w14:paraId="7884BD7A" w14:textId="77777777" w:rsidR="00CC17B7" w:rsidRPr="00FA62A1" w:rsidRDefault="00CC17B7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765EC35" w14:textId="2F5F9DBE" w:rsidR="00CC17B7" w:rsidRPr="00FA62A1" w:rsidRDefault="00CC17B7" w:rsidP="00F81BDA">
            <w:pPr>
              <w:pStyle w:val="BodyText"/>
              <w:rPr>
                <w:rFonts w:asciiTheme="minorHAnsi" w:hAnsiTheme="minorHAnsi" w:cstheme="minorHAnsi"/>
              </w:rPr>
            </w:pPr>
            <w:del w:id="6" w:author="Molly Bourgoyne" w:date="2020-11-04T11:52:00Z">
              <w:r w:rsidRPr="00FA62A1" w:rsidDel="00086AC4">
                <w:rPr>
                  <w:rFonts w:asciiTheme="minorHAnsi" w:hAnsiTheme="minorHAnsi" w:cstheme="minorHAnsi"/>
                  <w:spacing w:val="1"/>
                </w:rPr>
                <w:delText>J</w:delText>
              </w:r>
              <w:r w:rsidRPr="00FA62A1" w:rsidDel="00086AC4">
                <w:rPr>
                  <w:rFonts w:asciiTheme="minorHAnsi" w:hAnsiTheme="minorHAnsi" w:cstheme="minorHAnsi"/>
                </w:rPr>
                <w:delText>oey</w:delText>
              </w:r>
              <w:r w:rsidRPr="00FA62A1" w:rsidDel="00086AC4">
                <w:rPr>
                  <w:rFonts w:asciiTheme="minorHAnsi" w:hAnsiTheme="minorHAnsi" w:cstheme="minorHAnsi"/>
                  <w:spacing w:val="3"/>
                </w:rPr>
                <w:delText xml:space="preserve"> </w:delText>
              </w:r>
              <w:r w:rsidRPr="00FA62A1" w:rsidDel="00086AC4">
                <w:rPr>
                  <w:rFonts w:asciiTheme="minorHAnsi" w:hAnsiTheme="minorHAnsi" w:cstheme="minorHAnsi"/>
                  <w:spacing w:val="-1"/>
                </w:rPr>
                <w:delText>C</w:delText>
              </w:r>
              <w:r w:rsidRPr="00FA62A1" w:rsidDel="00086AC4">
                <w:rPr>
                  <w:rFonts w:asciiTheme="minorHAnsi" w:hAnsiTheme="minorHAnsi" w:cstheme="minorHAnsi"/>
                </w:rPr>
                <w:delText>o</w:delText>
              </w:r>
              <w:r w:rsidRPr="00FA62A1" w:rsidDel="00086AC4">
                <w:rPr>
                  <w:rFonts w:asciiTheme="minorHAnsi" w:hAnsiTheme="minorHAnsi" w:cstheme="minorHAnsi"/>
                  <w:spacing w:val="-2"/>
                </w:rPr>
                <w:delText>c</w:delText>
              </w:r>
              <w:r w:rsidRPr="00FA62A1" w:rsidDel="00086AC4">
                <w:rPr>
                  <w:rFonts w:asciiTheme="minorHAnsi" w:hAnsiTheme="minorHAnsi" w:cstheme="minorHAnsi"/>
                </w:rPr>
                <w:delText>o,</w:delText>
              </w:r>
              <w:r w:rsidRPr="00FA62A1" w:rsidDel="00086AC4">
                <w:rPr>
                  <w:rFonts w:asciiTheme="minorHAnsi" w:hAnsiTheme="minorHAnsi" w:cstheme="minorHAnsi"/>
                  <w:spacing w:val="6"/>
                </w:rPr>
                <w:delText xml:space="preserve"> </w:delText>
              </w:r>
              <w:r w:rsidRPr="00FA62A1" w:rsidDel="00086AC4">
                <w:rPr>
                  <w:rFonts w:asciiTheme="minorHAnsi" w:hAnsiTheme="minorHAnsi" w:cstheme="minorHAnsi"/>
                  <w:spacing w:val="-1"/>
                </w:rPr>
                <w:delText>P</w:delText>
              </w:r>
              <w:r w:rsidRPr="00FA62A1" w:rsidDel="00086AC4">
                <w:rPr>
                  <w:rFonts w:asciiTheme="minorHAnsi" w:hAnsiTheme="minorHAnsi" w:cstheme="minorHAnsi"/>
                </w:rPr>
                <w:delText>.</w:delText>
              </w:r>
              <w:r w:rsidRPr="00FA62A1" w:rsidDel="00086AC4">
                <w:rPr>
                  <w:rFonts w:asciiTheme="minorHAnsi" w:hAnsiTheme="minorHAnsi" w:cstheme="minorHAnsi"/>
                  <w:spacing w:val="-1"/>
                </w:rPr>
                <w:delText>E</w:delText>
              </w:r>
              <w:r w:rsidRPr="00FA62A1" w:rsidDel="00086AC4">
                <w:rPr>
                  <w:rFonts w:asciiTheme="minorHAnsi" w:hAnsiTheme="minorHAnsi" w:cstheme="minorHAnsi"/>
                </w:rPr>
                <w:delText>.</w:delText>
              </w:r>
            </w:del>
            <w:ins w:id="7" w:author="Molly Bourgoyne" w:date="2020-11-04T11:52:00Z">
              <w:r w:rsidR="00086AC4">
                <w:rPr>
                  <w:rFonts w:asciiTheme="minorHAnsi" w:hAnsiTheme="minorHAnsi" w:cstheme="minorHAnsi"/>
                  <w:spacing w:val="1"/>
                </w:rPr>
                <w:t>Alicia Sellers, PE</w:t>
              </w:r>
            </w:ins>
          </w:p>
        </w:tc>
      </w:tr>
      <w:tr w:rsidR="00CC17B7" w:rsidRPr="00FA62A1" w14:paraId="6BDFABE5" w14:textId="77777777" w:rsidTr="00F81BDA">
        <w:trPr>
          <w:trHeight w:val="377"/>
        </w:trPr>
        <w:tc>
          <w:tcPr>
            <w:tcW w:w="2610" w:type="dxa"/>
            <w:shd w:val="clear" w:color="auto" w:fill="D9E2F3"/>
          </w:tcPr>
          <w:p w14:paraId="33A1BED9" w14:textId="77777777" w:rsidR="00CC17B7" w:rsidRPr="00FA62A1" w:rsidRDefault="00CC17B7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F2364D2" w14:textId="78A8159F" w:rsidR="00CC17B7" w:rsidRPr="00FA62A1" w:rsidRDefault="00CC17B7" w:rsidP="00F81BDA">
            <w:pPr>
              <w:pStyle w:val="BodyText"/>
              <w:rPr>
                <w:rFonts w:asciiTheme="minorHAnsi" w:hAnsiTheme="minorHAnsi" w:cstheme="minorHAnsi"/>
              </w:rPr>
            </w:pPr>
            <w:del w:id="8" w:author="Molly Bourgoyne" w:date="2020-11-04T11:52:00Z">
              <w:r w:rsidRPr="00FA62A1" w:rsidDel="00086AC4">
                <w:rPr>
                  <w:rFonts w:asciiTheme="minorHAnsi" w:eastAsia="Calibri" w:hAnsiTheme="minorHAnsi" w:cstheme="minorHAnsi"/>
                </w:rPr>
                <w:delText>(</w:delText>
              </w:r>
              <w:r w:rsidRPr="00FA62A1" w:rsidDel="00086AC4">
                <w:rPr>
                  <w:rFonts w:asciiTheme="minorHAnsi" w:hAnsiTheme="minorHAnsi" w:cstheme="minorHAnsi"/>
                </w:rPr>
                <w:delText>225)</w:delText>
              </w:r>
              <w:r w:rsidRPr="00FA62A1" w:rsidDel="00086AC4">
                <w:rPr>
                  <w:rFonts w:asciiTheme="minorHAnsi" w:hAnsiTheme="minorHAnsi" w:cstheme="minorHAnsi"/>
                  <w:spacing w:val="8"/>
                </w:rPr>
                <w:delText xml:space="preserve"> </w:delText>
              </w:r>
              <w:r w:rsidRPr="00FA62A1" w:rsidDel="00086AC4">
                <w:rPr>
                  <w:rFonts w:asciiTheme="minorHAnsi" w:hAnsiTheme="minorHAnsi" w:cstheme="minorHAnsi"/>
                </w:rPr>
                <w:delText>2</w:delText>
              </w:r>
              <w:r w:rsidRPr="00FA62A1" w:rsidDel="00086AC4">
                <w:rPr>
                  <w:rFonts w:asciiTheme="minorHAnsi" w:hAnsiTheme="minorHAnsi" w:cstheme="minorHAnsi"/>
                  <w:spacing w:val="-3"/>
                </w:rPr>
                <w:delText>4</w:delText>
              </w:r>
              <w:r w:rsidRPr="00FA62A1" w:rsidDel="00086AC4">
                <w:rPr>
                  <w:rFonts w:asciiTheme="minorHAnsi" w:hAnsiTheme="minorHAnsi" w:cstheme="minorHAnsi"/>
                </w:rPr>
                <w:delText>6</w:delText>
              </w:r>
              <w:r w:rsidRPr="00FA62A1" w:rsidDel="00086AC4">
                <w:rPr>
                  <w:rFonts w:asciiTheme="minorHAnsi" w:hAnsiTheme="minorHAnsi" w:cstheme="minorHAnsi"/>
                  <w:spacing w:val="-4"/>
                </w:rPr>
                <w:delText>-</w:delText>
              </w:r>
              <w:r w:rsidRPr="00FA62A1" w:rsidDel="00086AC4">
                <w:rPr>
                  <w:rFonts w:asciiTheme="minorHAnsi" w:hAnsiTheme="minorHAnsi" w:cstheme="minorHAnsi"/>
                </w:rPr>
                <w:delText>8206</w:delText>
              </w:r>
            </w:del>
          </w:p>
        </w:tc>
      </w:tr>
      <w:tr w:rsidR="00CC17B7" w:rsidRPr="00FA62A1" w14:paraId="227F41CE" w14:textId="77777777" w:rsidTr="00F81BDA">
        <w:trPr>
          <w:trHeight w:val="350"/>
        </w:trPr>
        <w:tc>
          <w:tcPr>
            <w:tcW w:w="2610" w:type="dxa"/>
            <w:shd w:val="clear" w:color="auto" w:fill="D9E2F3"/>
          </w:tcPr>
          <w:p w14:paraId="7ED267B3" w14:textId="77777777" w:rsidR="00CC17B7" w:rsidRPr="00FA62A1" w:rsidRDefault="00CC17B7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8E13370" w14:textId="7DBB4773" w:rsidR="00CC17B7" w:rsidRPr="00FA62A1" w:rsidRDefault="00086AC4" w:rsidP="00F81BDA">
            <w:pPr>
              <w:pStyle w:val="BodyText"/>
              <w:rPr>
                <w:rFonts w:asciiTheme="minorHAnsi" w:hAnsiTheme="minorHAnsi" w:cstheme="minorHAnsi"/>
              </w:rPr>
            </w:pPr>
            <w:ins w:id="9" w:author="Molly Bourgoyne" w:date="2020-11-04T11:52:00Z">
              <w:r w:rsidRPr="00086AC4">
                <w:rPr>
                  <w:rFonts w:asciiTheme="minorHAnsi" w:hAnsiTheme="minorHAnsi" w:cstheme="minorHAnsi"/>
                </w:rPr>
                <w:t>secretary@ascebr.org</w:t>
              </w:r>
            </w:ins>
            <w:del w:id="10" w:author="Molly Bourgoyne" w:date="2020-11-04T11:52:00Z">
              <w:r w:rsidR="00CC17B7" w:rsidRPr="00FA62A1" w:rsidDel="00086AC4">
                <w:rPr>
                  <w:rFonts w:asciiTheme="minorHAnsi" w:hAnsiTheme="minorHAnsi" w:cstheme="minorHAnsi"/>
                </w:rPr>
                <w:delText>jcoco@forteandtablada.com</w:delText>
              </w:r>
            </w:del>
          </w:p>
        </w:tc>
      </w:tr>
      <w:tr w:rsidR="006D149C" w:rsidRPr="00FA62A1" w14:paraId="15F504F0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070C47D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D2BD771" w14:textId="3F8737A1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K-12 Student Outreach</w:t>
            </w:r>
          </w:p>
        </w:tc>
      </w:tr>
      <w:tr w:rsidR="006D149C" w:rsidRPr="00FA62A1" w14:paraId="4E8BD94E" w14:textId="77777777" w:rsidTr="00F81BDA">
        <w:tc>
          <w:tcPr>
            <w:tcW w:w="2610" w:type="dxa"/>
            <w:shd w:val="clear" w:color="auto" w:fill="D9E2F3"/>
          </w:tcPr>
          <w:p w14:paraId="73CB1A7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51C338A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4961F89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hool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sc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  <w:spacing w:val="1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3C6ED98C" w14:textId="77777777" w:rsidTr="00F81BDA">
        <w:tc>
          <w:tcPr>
            <w:tcW w:w="2610" w:type="dxa"/>
            <w:shd w:val="clear" w:color="auto" w:fill="D9E2F3"/>
          </w:tcPr>
          <w:p w14:paraId="661C749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6CB22E0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A9CCCF0" w14:textId="6EF1E466" w:rsidR="006D149C" w:rsidRPr="00FA62A1" w:rsidRDefault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Wor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anch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ins w:id="11" w:author="Molly Bourgoyne" w:date="2020-11-04T11:52:00Z">
              <w:r w:rsidR="00086AC4">
                <w:rPr>
                  <w:rFonts w:asciiTheme="minorHAnsi" w:hAnsiTheme="minorHAnsi" w:cstheme="minorHAnsi"/>
                  <w:spacing w:val="2"/>
                </w:rPr>
                <w:t xml:space="preserve">s </w:t>
              </w:r>
            </w:ins>
            <w:del w:id="12" w:author="Molly Bourgoyne" w:date="2020-11-04T11:52:00Z">
              <w:r w:rsidRPr="00FA62A1" w:rsidDel="00086AC4">
                <w:rPr>
                  <w:rFonts w:asciiTheme="minorHAnsi" w:hAnsiTheme="minorHAnsi" w:cstheme="minorHAnsi"/>
                </w:rPr>
                <w:delText>,</w:delText>
              </w:r>
              <w:r w:rsidRPr="00FA62A1" w:rsidDel="00086AC4">
                <w:rPr>
                  <w:rFonts w:asciiTheme="minorHAnsi" w:hAnsiTheme="minorHAnsi" w:cstheme="minorHAnsi"/>
                  <w:spacing w:val="2"/>
                </w:rPr>
                <w:delText xml:space="preserve"> </w:delText>
              </w:r>
              <w:r w:rsidRPr="00FA62A1" w:rsidDel="00086AC4">
                <w:rPr>
                  <w:rFonts w:asciiTheme="minorHAnsi" w:hAnsiTheme="minorHAnsi" w:cstheme="minorHAnsi"/>
                  <w:spacing w:val="1"/>
                </w:rPr>
                <w:delText>J</w:delText>
              </w:r>
              <w:r w:rsidRPr="00FA62A1" w:rsidDel="00086AC4">
                <w:rPr>
                  <w:rFonts w:asciiTheme="minorHAnsi" w:hAnsiTheme="minorHAnsi" w:cstheme="minorHAnsi"/>
                  <w:spacing w:val="-3"/>
                </w:rPr>
                <w:delText>o</w:delText>
              </w:r>
              <w:r w:rsidRPr="00FA62A1" w:rsidDel="00086AC4">
                <w:rPr>
                  <w:rFonts w:asciiTheme="minorHAnsi" w:hAnsiTheme="minorHAnsi" w:cstheme="minorHAnsi"/>
                </w:rPr>
                <w:delText>hn</w:delText>
              </w:r>
              <w:r w:rsidRPr="00FA62A1" w:rsidDel="00086AC4">
                <w:rPr>
                  <w:rFonts w:asciiTheme="minorHAnsi" w:hAnsiTheme="minorHAnsi" w:cstheme="minorHAnsi"/>
                  <w:spacing w:val="5"/>
                </w:rPr>
                <w:delText xml:space="preserve"> </w:delText>
              </w:r>
              <w:r w:rsidRPr="00FA62A1" w:rsidDel="00086AC4">
                <w:rPr>
                  <w:rFonts w:asciiTheme="minorHAnsi" w:hAnsiTheme="minorHAnsi" w:cstheme="minorHAnsi"/>
                </w:rPr>
                <w:delText>Mon</w:delText>
              </w:r>
              <w:r w:rsidRPr="00FA62A1" w:rsidDel="00086AC4">
                <w:rPr>
                  <w:rFonts w:asciiTheme="minorHAnsi" w:hAnsiTheme="minorHAnsi" w:cstheme="minorHAnsi"/>
                  <w:spacing w:val="-2"/>
                </w:rPr>
                <w:delText>z</w:delText>
              </w:r>
              <w:r w:rsidRPr="00FA62A1" w:rsidDel="00086AC4">
                <w:rPr>
                  <w:rFonts w:asciiTheme="minorHAnsi" w:hAnsiTheme="minorHAnsi" w:cstheme="minorHAnsi"/>
                </w:rPr>
                <w:delText>on,</w:delText>
              </w:r>
              <w:r w:rsidRPr="00FA62A1" w:rsidDel="00086AC4">
                <w:rPr>
                  <w:rFonts w:asciiTheme="minorHAnsi" w:hAnsiTheme="minorHAnsi" w:cstheme="minorHAnsi"/>
                  <w:spacing w:val="4"/>
                </w:rPr>
                <w:delText xml:space="preserve"> </w:delText>
              </w:r>
              <w:r w:rsidRPr="00FA62A1" w:rsidDel="00086AC4">
                <w:rPr>
                  <w:rFonts w:asciiTheme="minorHAnsi" w:hAnsiTheme="minorHAnsi" w:cstheme="minorHAnsi"/>
                  <w:spacing w:val="-1"/>
                </w:rPr>
                <w:delText>P</w:delText>
              </w:r>
              <w:r w:rsidRPr="00FA62A1" w:rsidDel="00086AC4">
                <w:rPr>
                  <w:rFonts w:asciiTheme="minorHAnsi" w:hAnsiTheme="minorHAnsi" w:cstheme="minorHAnsi"/>
                </w:rPr>
                <w:delText>.</w:delText>
              </w:r>
              <w:r w:rsidRPr="00FA62A1" w:rsidDel="00086AC4">
                <w:rPr>
                  <w:rFonts w:asciiTheme="minorHAnsi" w:hAnsiTheme="minorHAnsi" w:cstheme="minorHAnsi"/>
                  <w:spacing w:val="-1"/>
                </w:rPr>
                <w:delText>E</w:delText>
              </w:r>
              <w:r w:rsidRPr="00FA62A1" w:rsidDel="00086AC4">
                <w:rPr>
                  <w:rFonts w:asciiTheme="minorHAnsi" w:hAnsiTheme="minorHAnsi" w:cstheme="minorHAnsi"/>
                </w:rPr>
                <w:delText>.,</w:delText>
              </w:r>
              <w:r w:rsidRPr="00FA62A1" w:rsidDel="00086AC4">
                <w:rPr>
                  <w:rFonts w:asciiTheme="minorHAnsi" w:hAnsiTheme="minorHAnsi" w:cstheme="minorHAnsi"/>
                  <w:spacing w:val="2"/>
                </w:rPr>
                <w:delText xml:space="preserve"> </w:delText>
              </w:r>
            </w:del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oad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capac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bu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bes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conne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 xml:space="preserve">ons.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oad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rr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capa</w:t>
            </w:r>
            <w:r w:rsidRPr="00FA62A1">
              <w:rPr>
                <w:rFonts w:asciiTheme="minorHAnsi" w:hAnsiTheme="minorHAnsi" w:cstheme="minorHAnsi"/>
                <w:spacing w:val="-2"/>
              </w:rPr>
              <w:t>ci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pape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j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j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hout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ba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6D149C" w:rsidRPr="00FA62A1" w14:paraId="04C8E006" w14:textId="77777777" w:rsidTr="00F81BDA">
        <w:tc>
          <w:tcPr>
            <w:tcW w:w="2610" w:type="dxa"/>
            <w:shd w:val="clear" w:color="auto" w:fill="D9E2F3"/>
          </w:tcPr>
          <w:p w14:paraId="039C98D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9A046C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ranch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</w:t>
            </w:r>
          </w:p>
        </w:tc>
      </w:tr>
      <w:tr w:rsidR="006D149C" w:rsidRPr="00FA62A1" w14:paraId="70C327F8" w14:textId="77777777" w:rsidTr="00F81BDA">
        <w:trPr>
          <w:trHeight w:val="557"/>
        </w:trPr>
        <w:tc>
          <w:tcPr>
            <w:tcW w:w="2610" w:type="dxa"/>
            <w:shd w:val="clear" w:color="auto" w:fill="D9E2F3"/>
          </w:tcPr>
          <w:p w14:paraId="2946E67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200494D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ACDB5C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o,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one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hour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</w:p>
        </w:tc>
      </w:tr>
      <w:tr w:rsidR="006D149C" w:rsidRPr="00FA62A1" w14:paraId="3E66FDC4" w14:textId="77777777" w:rsidTr="00F81BDA">
        <w:trPr>
          <w:trHeight w:val="620"/>
        </w:trPr>
        <w:tc>
          <w:tcPr>
            <w:tcW w:w="2610" w:type="dxa"/>
            <w:shd w:val="clear" w:color="auto" w:fill="D9E2F3"/>
          </w:tcPr>
          <w:p w14:paraId="09E15A6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25558D9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E24A1F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6FFD4F90" w14:textId="77777777" w:rsidTr="00F81BDA">
        <w:trPr>
          <w:trHeight w:val="593"/>
        </w:trPr>
        <w:tc>
          <w:tcPr>
            <w:tcW w:w="2610" w:type="dxa"/>
            <w:shd w:val="clear" w:color="auto" w:fill="D9E2F3"/>
          </w:tcPr>
          <w:p w14:paraId="10220B0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050E596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2876A1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79F1FE10" w14:textId="77777777" w:rsidTr="00F81BDA">
        <w:tc>
          <w:tcPr>
            <w:tcW w:w="2610" w:type="dxa"/>
            <w:shd w:val="clear" w:color="auto" w:fill="D9E2F3"/>
          </w:tcPr>
          <w:p w14:paraId="63E2406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79CD50E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4A5DBE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548F1E0F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53ACA12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20AF1A0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886559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ol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ach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</w:p>
        </w:tc>
      </w:tr>
      <w:tr w:rsidR="006D149C" w:rsidRPr="00FA62A1" w14:paraId="1BC46466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1180FDF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lastRenderedPageBreak/>
              <w:t>13. Follow-Up</w:t>
            </w:r>
          </w:p>
          <w:p w14:paraId="1C9ACDE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9D92DF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56CB6C44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584C5B9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0463AFF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F61677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b/>
                <w:bCs/>
                <w:spacing w:val="14"/>
              </w:rPr>
              <w:t>“</w:t>
            </w:r>
            <w:r w:rsidRPr="00FA62A1">
              <w:rPr>
                <w:rFonts w:asciiTheme="minorHAnsi" w:hAnsiTheme="minorHAnsi" w:cstheme="minorHAnsi"/>
              </w:rPr>
              <w:t>Wo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”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ac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161CB92F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5505485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46B5111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B5C7C6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 xml:space="preserve"> “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”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r.</w:t>
            </w:r>
          </w:p>
        </w:tc>
      </w:tr>
      <w:tr w:rsidR="006D149C" w:rsidRPr="00FA62A1" w14:paraId="36D0DF87" w14:textId="77777777" w:rsidTr="00F81BDA">
        <w:trPr>
          <w:trHeight w:val="503"/>
        </w:trPr>
        <w:tc>
          <w:tcPr>
            <w:tcW w:w="2610" w:type="dxa"/>
            <w:shd w:val="clear" w:color="auto" w:fill="D9E2F3"/>
          </w:tcPr>
          <w:p w14:paraId="66F9040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A1C9D7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und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hat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es.</w:t>
            </w:r>
          </w:p>
        </w:tc>
      </w:tr>
      <w:tr w:rsidR="006D149C" w:rsidRPr="00FA62A1" w14:paraId="2D67D346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061C120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7DECD4D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1AEE3D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0EE81BC0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0320FD4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23A2276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ECF39C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65959593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797D5EC7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9A9E3D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4C5765BE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369821A3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54F400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4D3F1234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4FE6FBC5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B5594E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D69049A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07AA2119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4C4652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35A0FB28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60E2385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198953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Ne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supp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nal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ea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“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s”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orab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ren.</w:t>
            </w:r>
          </w:p>
        </w:tc>
      </w:tr>
    </w:tbl>
    <w:p w14:paraId="276D961D" w14:textId="186CBAD5" w:rsidR="000C17B0" w:rsidRPr="00FA62A1" w:rsidRDefault="000C17B0" w:rsidP="000C17B0">
      <w:pPr>
        <w:rPr>
          <w:rFonts w:cstheme="minorHAnsi"/>
          <w:sz w:val="11"/>
          <w:szCs w:val="11"/>
        </w:rPr>
      </w:pPr>
    </w:p>
    <w:sectPr w:rsidR="000C17B0" w:rsidRPr="00FA62A1" w:rsidSect="00B07B21">
      <w:head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621C0" w14:textId="77777777" w:rsidR="009C086A" w:rsidRDefault="009C086A" w:rsidP="00B42A59">
      <w:r>
        <w:separator/>
      </w:r>
    </w:p>
  </w:endnote>
  <w:endnote w:type="continuationSeparator" w:id="0">
    <w:p w14:paraId="4E276D54" w14:textId="77777777" w:rsidR="009C086A" w:rsidRDefault="009C086A" w:rsidP="00B42A59">
      <w:r>
        <w:continuationSeparator/>
      </w:r>
    </w:p>
  </w:endnote>
  <w:endnote w:type="continuationNotice" w:id="1">
    <w:p w14:paraId="03B0CD64" w14:textId="77777777" w:rsidR="009C086A" w:rsidRDefault="009C08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A608F" w14:textId="77777777" w:rsidR="009C086A" w:rsidRDefault="009C086A" w:rsidP="00B42A59">
      <w:r>
        <w:separator/>
      </w:r>
    </w:p>
  </w:footnote>
  <w:footnote w:type="continuationSeparator" w:id="0">
    <w:p w14:paraId="18E6E392" w14:textId="77777777" w:rsidR="009C086A" w:rsidRDefault="009C086A" w:rsidP="00B42A59">
      <w:r>
        <w:continuationSeparator/>
      </w:r>
    </w:p>
  </w:footnote>
  <w:footnote w:type="continuationNotice" w:id="1">
    <w:p w14:paraId="7BE311F4" w14:textId="77777777" w:rsidR="009C086A" w:rsidRDefault="009C08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lark, Hannah">
    <w15:presenceInfo w15:providerId="AD" w15:userId="S::hclark@asce.org::7e439935-692d-46e9-8afa-fb814e369d4b"/>
  </w15:person>
  <w15:person w15:author="Molly Bourgoyne">
    <w15:presenceInfo w15:providerId="AD" w15:userId="S-1-5-21-551226376-2076071571-1851928258-587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6AC4"/>
    <w:rsid w:val="0008729F"/>
    <w:rsid w:val="00090F44"/>
    <w:rsid w:val="00094B27"/>
    <w:rsid w:val="000A1AA9"/>
    <w:rsid w:val="000A404B"/>
    <w:rsid w:val="000A7661"/>
    <w:rsid w:val="000A7709"/>
    <w:rsid w:val="000B35E9"/>
    <w:rsid w:val="000B5499"/>
    <w:rsid w:val="000B5CB3"/>
    <w:rsid w:val="000B69EA"/>
    <w:rsid w:val="000C0C84"/>
    <w:rsid w:val="000C10ED"/>
    <w:rsid w:val="000C17B0"/>
    <w:rsid w:val="000C3813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3576"/>
    <w:rsid w:val="00120409"/>
    <w:rsid w:val="001205E5"/>
    <w:rsid w:val="00120A56"/>
    <w:rsid w:val="00121FF5"/>
    <w:rsid w:val="001268F5"/>
    <w:rsid w:val="001271E4"/>
    <w:rsid w:val="00131FF5"/>
    <w:rsid w:val="00135285"/>
    <w:rsid w:val="00136736"/>
    <w:rsid w:val="00136DCD"/>
    <w:rsid w:val="00137C1A"/>
    <w:rsid w:val="0014070E"/>
    <w:rsid w:val="001434DB"/>
    <w:rsid w:val="00143AB7"/>
    <w:rsid w:val="00145B78"/>
    <w:rsid w:val="00146DD5"/>
    <w:rsid w:val="00151BD3"/>
    <w:rsid w:val="0015216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A76BD"/>
    <w:rsid w:val="002B060C"/>
    <w:rsid w:val="002B3CC6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6799"/>
    <w:rsid w:val="002F2913"/>
    <w:rsid w:val="002F2ED2"/>
    <w:rsid w:val="002F31A9"/>
    <w:rsid w:val="002F65AF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71350"/>
    <w:rsid w:val="0037369F"/>
    <w:rsid w:val="0037764B"/>
    <w:rsid w:val="003837BE"/>
    <w:rsid w:val="00383E46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7C1F"/>
    <w:rsid w:val="004A3135"/>
    <w:rsid w:val="004B0126"/>
    <w:rsid w:val="004B063A"/>
    <w:rsid w:val="004B0E18"/>
    <w:rsid w:val="004B45C0"/>
    <w:rsid w:val="004B6AF3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3AB9"/>
    <w:rsid w:val="004F3FEC"/>
    <w:rsid w:val="004F5E19"/>
    <w:rsid w:val="004F67C5"/>
    <w:rsid w:val="004F7128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685"/>
    <w:rsid w:val="00530B41"/>
    <w:rsid w:val="005365B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8B2"/>
    <w:rsid w:val="00571614"/>
    <w:rsid w:val="00572703"/>
    <w:rsid w:val="0057295C"/>
    <w:rsid w:val="00574384"/>
    <w:rsid w:val="005771F9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4078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6849"/>
    <w:rsid w:val="0061769F"/>
    <w:rsid w:val="00617A41"/>
    <w:rsid w:val="00622274"/>
    <w:rsid w:val="00622A3E"/>
    <w:rsid w:val="006312AF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9F9"/>
    <w:rsid w:val="006744F6"/>
    <w:rsid w:val="0067507B"/>
    <w:rsid w:val="006754AE"/>
    <w:rsid w:val="00675780"/>
    <w:rsid w:val="0068409B"/>
    <w:rsid w:val="00685155"/>
    <w:rsid w:val="00687D22"/>
    <w:rsid w:val="00691328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1EB0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27D8"/>
    <w:rsid w:val="009B0AEC"/>
    <w:rsid w:val="009B3DC7"/>
    <w:rsid w:val="009B3EA5"/>
    <w:rsid w:val="009B40F9"/>
    <w:rsid w:val="009B6B8B"/>
    <w:rsid w:val="009B6D8E"/>
    <w:rsid w:val="009B6F63"/>
    <w:rsid w:val="009C086A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A00C2F"/>
    <w:rsid w:val="00A01516"/>
    <w:rsid w:val="00A03A00"/>
    <w:rsid w:val="00A10FD9"/>
    <w:rsid w:val="00A15B11"/>
    <w:rsid w:val="00A21172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523F9"/>
    <w:rsid w:val="00A52511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4F6E"/>
    <w:rsid w:val="00AC535A"/>
    <w:rsid w:val="00AC5CB8"/>
    <w:rsid w:val="00AC631F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42AF"/>
    <w:rsid w:val="00B76DED"/>
    <w:rsid w:val="00B773AB"/>
    <w:rsid w:val="00B8042F"/>
    <w:rsid w:val="00B819E8"/>
    <w:rsid w:val="00B83295"/>
    <w:rsid w:val="00B857D9"/>
    <w:rsid w:val="00B87900"/>
    <w:rsid w:val="00B909A4"/>
    <w:rsid w:val="00B90DA1"/>
    <w:rsid w:val="00B91274"/>
    <w:rsid w:val="00B93ECA"/>
    <w:rsid w:val="00B94852"/>
    <w:rsid w:val="00B95D85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C7"/>
    <w:rsid w:val="00CC17B7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7A6F"/>
    <w:rsid w:val="00D30892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2432"/>
    <w:rsid w:val="00D740CC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48BC"/>
    <w:rsid w:val="00E14D75"/>
    <w:rsid w:val="00E1614E"/>
    <w:rsid w:val="00E17E22"/>
    <w:rsid w:val="00E21D29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15489"/>
    <w:rsid w:val="00F176DC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4549"/>
    <w:rsid w:val="00F52AF4"/>
    <w:rsid w:val="00F5468C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39D8B-770E-4AC8-A295-09C53C3AD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Clark, Hannah</cp:lastModifiedBy>
  <cp:revision>4</cp:revision>
  <cp:lastPrinted>2020-02-10T19:16:00Z</cp:lastPrinted>
  <dcterms:created xsi:type="dcterms:W3CDTF">2020-11-04T17:54:00Z</dcterms:created>
  <dcterms:modified xsi:type="dcterms:W3CDTF">2020-11-04T18:34:00Z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</Properties>
</file>